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DC0" w:rsidRDefault="00710DC0" w:rsidP="00710DC0">
      <w:pPr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重点项目验收意见</w:t>
      </w:r>
    </w:p>
    <w:p w:rsidR="00710DC0" w:rsidRDefault="00710DC0" w:rsidP="00710DC0">
      <w:pPr>
        <w:rPr>
          <w:rFonts w:ascii="黑体" w:eastAsia="黑体" w:hAnsi="宋体" w:hint="eastAsia"/>
          <w:b/>
          <w:sz w:val="28"/>
          <w:szCs w:val="28"/>
        </w:rPr>
      </w:pPr>
    </w:p>
    <w:p w:rsidR="00710DC0" w:rsidRDefault="00710DC0" w:rsidP="00710DC0">
      <w:pPr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验收专家名单</w:t>
      </w:r>
    </w:p>
    <w:tbl>
      <w:tblPr>
        <w:tblpPr w:leftFromText="180" w:rightFromText="180" w:vertAnchor="page" w:horzAnchor="margin" w:tblpY="10554"/>
        <w:tblW w:w="9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4"/>
        <w:gridCol w:w="3880"/>
        <w:gridCol w:w="1188"/>
        <w:gridCol w:w="1054"/>
        <w:gridCol w:w="1199"/>
      </w:tblGrid>
      <w:tr w:rsidR="00710DC0" w:rsidTr="00710DC0"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 w:hAnsi="DotumChe"/>
                <w:b/>
                <w:bCs/>
                <w:kern w:val="2"/>
                <w:sz w:val="24"/>
              </w:rPr>
            </w:pPr>
            <w:bookmarkStart w:id="0" w:name="_GoBack"/>
            <w:bookmarkEnd w:id="0"/>
            <w:r>
              <w:rPr>
                <w:rFonts w:ascii="仿宋_GB2312" w:hAnsi="DotumChe" w:hint="eastAsia"/>
                <w:b/>
                <w:bCs/>
                <w:sz w:val="24"/>
              </w:rPr>
              <w:t>姓</w:t>
            </w:r>
            <w:r>
              <w:rPr>
                <w:rFonts w:ascii="仿宋_GB2312" w:hAnsi="DotumChe" w:hint="eastAsia"/>
                <w:b/>
                <w:bCs/>
                <w:sz w:val="24"/>
              </w:rPr>
              <w:t xml:space="preserve">  </w:t>
            </w:r>
            <w:r>
              <w:rPr>
                <w:rFonts w:ascii="仿宋_GB2312" w:hAnsi="DotumChe" w:hint="eastAsia"/>
                <w:b/>
                <w:bCs/>
                <w:sz w:val="24"/>
              </w:rPr>
              <w:t>名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 w:hAnsi="DotumChe"/>
                <w:b/>
                <w:bCs/>
                <w:kern w:val="2"/>
                <w:sz w:val="24"/>
              </w:rPr>
            </w:pPr>
            <w:r>
              <w:rPr>
                <w:rFonts w:ascii="仿宋_GB2312" w:hAnsi="DotumChe" w:hint="eastAsia"/>
                <w:b/>
                <w:bCs/>
                <w:sz w:val="24"/>
              </w:rPr>
              <w:t>工</w:t>
            </w:r>
            <w:r>
              <w:rPr>
                <w:rFonts w:ascii="仿宋_GB2312" w:hAnsi="DotumChe" w:hint="eastAsia"/>
                <w:b/>
                <w:bCs/>
                <w:sz w:val="24"/>
              </w:rPr>
              <w:t xml:space="preserve">    </w:t>
            </w:r>
            <w:r>
              <w:rPr>
                <w:rFonts w:ascii="仿宋_GB2312" w:hAnsi="DotumChe" w:hint="eastAsia"/>
                <w:b/>
                <w:bCs/>
                <w:sz w:val="24"/>
              </w:rPr>
              <w:t>作</w:t>
            </w:r>
            <w:r>
              <w:rPr>
                <w:rFonts w:ascii="仿宋_GB2312" w:hAnsi="DotumChe" w:hint="eastAsia"/>
                <w:b/>
                <w:bCs/>
                <w:sz w:val="24"/>
              </w:rPr>
              <w:t xml:space="preserve">    </w:t>
            </w:r>
            <w:r>
              <w:rPr>
                <w:rFonts w:ascii="仿宋_GB2312" w:hAnsi="DotumChe" w:hint="eastAsia"/>
                <w:b/>
                <w:bCs/>
                <w:sz w:val="24"/>
              </w:rPr>
              <w:t>单</w:t>
            </w:r>
            <w:r>
              <w:rPr>
                <w:rFonts w:ascii="仿宋_GB2312" w:hAnsi="DotumChe" w:hint="eastAsia"/>
                <w:b/>
                <w:bCs/>
                <w:sz w:val="24"/>
              </w:rPr>
              <w:t xml:space="preserve">    </w:t>
            </w:r>
            <w:r>
              <w:rPr>
                <w:rFonts w:ascii="仿宋_GB2312" w:hAnsi="DotumChe" w:hint="eastAsia"/>
                <w:b/>
                <w:bCs/>
                <w:sz w:val="24"/>
              </w:rPr>
              <w:t>位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 w:hAnsi="DotumChe"/>
                <w:b/>
                <w:bCs/>
                <w:kern w:val="2"/>
                <w:sz w:val="24"/>
              </w:rPr>
            </w:pPr>
            <w:r>
              <w:rPr>
                <w:rFonts w:ascii="仿宋_GB2312" w:hAnsi="DotumChe" w:hint="eastAsia"/>
                <w:b/>
                <w:bCs/>
                <w:sz w:val="24"/>
              </w:rPr>
              <w:t>职</w:t>
            </w:r>
            <w:r>
              <w:rPr>
                <w:rFonts w:ascii="仿宋_GB2312" w:hAnsi="DotumChe" w:hint="eastAsia"/>
                <w:b/>
                <w:bCs/>
                <w:sz w:val="24"/>
              </w:rPr>
              <w:t xml:space="preserve">  </w:t>
            </w:r>
            <w:r>
              <w:rPr>
                <w:rFonts w:ascii="仿宋_GB2312" w:hAnsi="DotumChe" w:hint="eastAsia"/>
                <w:b/>
                <w:bCs/>
                <w:sz w:val="24"/>
              </w:rPr>
              <w:t>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 w:hAnsi="DotumChe"/>
                <w:b/>
                <w:bCs/>
                <w:kern w:val="2"/>
                <w:sz w:val="24"/>
              </w:rPr>
            </w:pPr>
            <w:r>
              <w:rPr>
                <w:rFonts w:ascii="仿宋_GB2312" w:hAnsi="DotumChe" w:hint="eastAsia"/>
                <w:b/>
                <w:bCs/>
                <w:sz w:val="24"/>
              </w:rPr>
              <w:t>备</w:t>
            </w:r>
            <w:r>
              <w:rPr>
                <w:rFonts w:ascii="仿宋_GB2312" w:hAnsi="DotumChe" w:hint="eastAsia"/>
                <w:b/>
                <w:bCs/>
                <w:sz w:val="24"/>
              </w:rPr>
              <w:t xml:space="preserve">  </w:t>
            </w:r>
            <w:r>
              <w:rPr>
                <w:rFonts w:ascii="仿宋_GB2312" w:hAnsi="DotumChe" w:hint="eastAsia"/>
                <w:b/>
                <w:bCs/>
                <w:sz w:val="24"/>
              </w:rPr>
              <w:t>注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 w:hAnsi="DotumChe"/>
                <w:b/>
                <w:bCs/>
                <w:kern w:val="2"/>
                <w:sz w:val="24"/>
              </w:rPr>
            </w:pPr>
            <w:r>
              <w:rPr>
                <w:rFonts w:ascii="仿宋_GB2312" w:hAnsi="DotumChe" w:hint="eastAsia"/>
                <w:b/>
                <w:bCs/>
                <w:sz w:val="24"/>
              </w:rPr>
              <w:t>签</w:t>
            </w:r>
            <w:r>
              <w:rPr>
                <w:rFonts w:ascii="仿宋_GB2312" w:hAnsi="DotumChe" w:hint="eastAsia"/>
                <w:b/>
                <w:bCs/>
                <w:sz w:val="24"/>
              </w:rPr>
              <w:t xml:space="preserve">  </w:t>
            </w:r>
            <w:r>
              <w:rPr>
                <w:rFonts w:ascii="仿宋_GB2312" w:hAnsi="DotumChe" w:hint="eastAsia"/>
                <w:b/>
                <w:bCs/>
                <w:sz w:val="24"/>
              </w:rPr>
              <w:t>名</w:t>
            </w:r>
          </w:p>
        </w:tc>
      </w:tr>
      <w:tr w:rsidR="00710DC0" w:rsidTr="00710DC0"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color w:val="FF0000"/>
                <w:kern w:val="2"/>
                <w:sz w:val="24"/>
              </w:rPr>
            </w:pPr>
            <w:r>
              <w:rPr>
                <w:rFonts w:ascii="仿宋_GB2312" w:hint="eastAsia"/>
                <w:bCs/>
                <w:color w:val="FF0000"/>
                <w:sz w:val="24"/>
              </w:rPr>
              <w:t>专家</w:t>
            </w:r>
            <w:r>
              <w:rPr>
                <w:rFonts w:ascii="仿宋_GB2312" w:hint="eastAsia"/>
                <w:bCs/>
                <w:color w:val="FF0000"/>
                <w:sz w:val="24"/>
              </w:rPr>
              <w:t>1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kern w:val="2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kern w:val="2"/>
                <w:sz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kern w:val="2"/>
                <w:sz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kern w:val="2"/>
                <w:sz w:val="24"/>
              </w:rPr>
            </w:pPr>
          </w:p>
        </w:tc>
      </w:tr>
      <w:tr w:rsidR="00710DC0" w:rsidTr="00710DC0"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color w:val="FF0000"/>
                <w:kern w:val="2"/>
                <w:sz w:val="24"/>
              </w:rPr>
            </w:pPr>
            <w:r>
              <w:rPr>
                <w:rFonts w:ascii="仿宋_GB2312" w:hint="eastAsia"/>
                <w:bCs/>
                <w:color w:val="FF0000"/>
                <w:sz w:val="24"/>
              </w:rPr>
              <w:t>专家</w:t>
            </w:r>
            <w:r>
              <w:rPr>
                <w:rFonts w:ascii="仿宋_GB2312" w:hint="eastAsia"/>
                <w:bCs/>
                <w:color w:val="FF0000"/>
                <w:sz w:val="24"/>
              </w:rPr>
              <w:t>2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kern w:val="2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kern w:val="2"/>
                <w:sz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kern w:val="2"/>
                <w:sz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kern w:val="2"/>
                <w:sz w:val="24"/>
              </w:rPr>
            </w:pPr>
          </w:p>
        </w:tc>
      </w:tr>
      <w:tr w:rsidR="00710DC0" w:rsidTr="00710DC0"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color w:val="FF0000"/>
                <w:kern w:val="2"/>
                <w:sz w:val="24"/>
              </w:rPr>
            </w:pPr>
            <w:r>
              <w:rPr>
                <w:rFonts w:ascii="仿宋_GB2312" w:hint="eastAsia"/>
                <w:bCs/>
                <w:color w:val="FF0000"/>
                <w:sz w:val="24"/>
              </w:rPr>
              <w:t>专家</w:t>
            </w:r>
            <w:r>
              <w:rPr>
                <w:rFonts w:ascii="仿宋_GB2312" w:hint="eastAsia"/>
                <w:bCs/>
                <w:color w:val="FF0000"/>
                <w:sz w:val="24"/>
              </w:rPr>
              <w:t>3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kern w:val="2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kern w:val="2"/>
                <w:sz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kern w:val="2"/>
                <w:sz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kern w:val="2"/>
                <w:sz w:val="24"/>
              </w:rPr>
            </w:pPr>
          </w:p>
        </w:tc>
      </w:tr>
      <w:tr w:rsidR="00710DC0" w:rsidTr="00710DC0"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kern w:val="2"/>
                <w:sz w:val="24"/>
              </w:rPr>
            </w:pPr>
            <w:r>
              <w:rPr>
                <w:rFonts w:ascii="仿宋_GB2312" w:hint="eastAsia"/>
                <w:bCs/>
                <w:color w:val="FF0000"/>
                <w:sz w:val="24"/>
              </w:rPr>
              <w:t>专家</w:t>
            </w:r>
            <w:r>
              <w:rPr>
                <w:rFonts w:ascii="仿宋_GB2312" w:hint="eastAsia"/>
                <w:bCs/>
                <w:color w:val="FF0000"/>
                <w:sz w:val="24"/>
              </w:rPr>
              <w:t>4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kern w:val="2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kern w:val="2"/>
                <w:sz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kern w:val="2"/>
                <w:sz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kern w:val="2"/>
                <w:sz w:val="24"/>
              </w:rPr>
            </w:pPr>
          </w:p>
        </w:tc>
      </w:tr>
      <w:tr w:rsidR="00710DC0" w:rsidTr="00710DC0"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kern w:val="2"/>
                <w:sz w:val="24"/>
              </w:rPr>
            </w:pPr>
            <w:r>
              <w:rPr>
                <w:rFonts w:ascii="仿宋_GB2312" w:hint="eastAsia"/>
                <w:bCs/>
                <w:color w:val="FF0000"/>
                <w:sz w:val="24"/>
              </w:rPr>
              <w:t>专家</w:t>
            </w:r>
            <w:r>
              <w:rPr>
                <w:rFonts w:ascii="仿宋_GB2312" w:hint="eastAsia"/>
                <w:bCs/>
                <w:color w:val="FF0000"/>
                <w:sz w:val="24"/>
              </w:rPr>
              <w:t>5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kern w:val="2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kern w:val="2"/>
                <w:sz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kern w:val="2"/>
                <w:sz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C0" w:rsidRDefault="00710DC0" w:rsidP="00710DC0">
            <w:pPr>
              <w:widowControl w:val="0"/>
              <w:spacing w:line="460" w:lineRule="exact"/>
              <w:jc w:val="center"/>
              <w:rPr>
                <w:rFonts w:ascii="仿宋_GB2312" w:eastAsia="仿宋_GB2312"/>
                <w:bCs/>
                <w:kern w:val="2"/>
                <w:sz w:val="24"/>
              </w:rPr>
            </w:pPr>
          </w:p>
        </w:tc>
      </w:tr>
    </w:tbl>
    <w:p w:rsidR="00C0630C" w:rsidRPr="00710DC0" w:rsidDel="00710DC0" w:rsidRDefault="00C0630C" w:rsidP="00C0630C">
      <w:pPr>
        <w:ind w:leftChars="-133" w:left="-293"/>
        <w:rPr>
          <w:del w:id="1" w:author="cgk" w:date="2018-07-23T11:09:00Z"/>
          <w:rFonts w:ascii="黑体" w:eastAsia="黑体" w:hAnsi="宋体" w:cs="Times New Roman"/>
          <w:b/>
          <w:kern w:val="2"/>
          <w:sz w:val="28"/>
          <w:szCs w:val="28"/>
        </w:rPr>
      </w:pPr>
    </w:p>
    <w:p w:rsidR="000846A1" w:rsidDel="00710DC0" w:rsidRDefault="000846A1" w:rsidP="00130D20">
      <w:pPr>
        <w:ind w:right="480"/>
        <w:jc w:val="center"/>
        <w:rPr>
          <w:del w:id="2" w:author="cgk" w:date="2018-07-23T11:09:00Z"/>
          <w:rFonts w:ascii="仿宋_GB2312" w:hAnsi="宋体"/>
          <w:sz w:val="24"/>
          <w:szCs w:val="24"/>
        </w:rPr>
      </w:pPr>
    </w:p>
    <w:p w:rsidR="00C0630C" w:rsidDel="00710DC0" w:rsidRDefault="00C0630C" w:rsidP="00883D96">
      <w:pPr>
        <w:tabs>
          <w:tab w:val="left" w:pos="0"/>
        </w:tabs>
        <w:spacing w:line="360" w:lineRule="auto"/>
        <w:ind w:right="-13"/>
        <w:rPr>
          <w:del w:id="3" w:author="cgk" w:date="2018-07-23T11:09:00Z"/>
          <w:rFonts w:ascii="仿宋_GB2312" w:hAnsi="宋体"/>
          <w:b/>
          <w:sz w:val="24"/>
          <w:szCs w:val="24"/>
        </w:rPr>
      </w:pPr>
    </w:p>
    <w:p w:rsidR="00C0630C" w:rsidDel="00710DC0" w:rsidRDefault="00C0630C" w:rsidP="00883D96">
      <w:pPr>
        <w:tabs>
          <w:tab w:val="left" w:pos="0"/>
        </w:tabs>
        <w:spacing w:line="360" w:lineRule="auto"/>
        <w:ind w:right="-13"/>
        <w:rPr>
          <w:del w:id="4" w:author="cgk" w:date="2018-07-23T11:09:00Z"/>
          <w:rFonts w:ascii="仿宋_GB2312" w:hAnsi="宋体"/>
          <w:b/>
          <w:sz w:val="24"/>
          <w:szCs w:val="24"/>
        </w:rPr>
      </w:pPr>
    </w:p>
    <w:p w:rsidR="00C0630C" w:rsidDel="00710DC0" w:rsidRDefault="00C0630C" w:rsidP="00883D96">
      <w:pPr>
        <w:tabs>
          <w:tab w:val="left" w:pos="0"/>
        </w:tabs>
        <w:spacing w:line="360" w:lineRule="auto"/>
        <w:ind w:right="-13"/>
        <w:rPr>
          <w:del w:id="5" w:author="cgk" w:date="2018-07-23T11:09:00Z"/>
          <w:rFonts w:ascii="仿宋_GB2312" w:hAnsi="宋体"/>
          <w:b/>
          <w:sz w:val="24"/>
          <w:szCs w:val="24"/>
        </w:rPr>
      </w:pPr>
    </w:p>
    <w:p w:rsidR="00C0630C" w:rsidDel="00710DC0" w:rsidRDefault="00C0630C" w:rsidP="00883D96">
      <w:pPr>
        <w:tabs>
          <w:tab w:val="left" w:pos="0"/>
        </w:tabs>
        <w:spacing w:line="360" w:lineRule="auto"/>
        <w:ind w:right="-13"/>
        <w:rPr>
          <w:del w:id="6" w:author="cgk" w:date="2018-07-23T11:09:00Z"/>
          <w:rFonts w:ascii="仿宋_GB2312" w:hAnsi="宋体"/>
          <w:b/>
          <w:sz w:val="24"/>
          <w:szCs w:val="24"/>
        </w:rPr>
      </w:pPr>
    </w:p>
    <w:p w:rsidR="00C0630C" w:rsidRDefault="00C0630C" w:rsidP="00883D96">
      <w:pPr>
        <w:tabs>
          <w:tab w:val="left" w:pos="0"/>
        </w:tabs>
        <w:spacing w:line="360" w:lineRule="auto"/>
        <w:ind w:right="-13"/>
        <w:rPr>
          <w:rFonts w:ascii="仿宋_GB2312" w:hAnsi="宋体"/>
          <w:b/>
          <w:sz w:val="24"/>
          <w:szCs w:val="24"/>
        </w:rPr>
      </w:pPr>
    </w:p>
    <w:tbl>
      <w:tblPr>
        <w:tblpPr w:leftFromText="180" w:rightFromText="180" w:vertAnchor="page" w:horzAnchor="margin" w:tblpY="2247"/>
        <w:tblW w:w="8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4"/>
      </w:tblGrid>
      <w:tr w:rsidR="00C11E98" w:rsidTr="00D96C21">
        <w:trPr>
          <w:trHeight w:val="7083"/>
        </w:trPr>
        <w:tc>
          <w:tcPr>
            <w:tcW w:w="8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43" w:rsidRDefault="00135225" w:rsidP="009630BF">
            <w:pPr>
              <w:spacing w:after="0"/>
              <w:ind w:firstLineChars="200" w:firstLine="480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35225">
              <w:rPr>
                <w:rFonts w:asciiTheme="minorEastAsia" w:eastAsiaTheme="minorEastAsia" w:hAnsiTheme="minorEastAsia" w:hint="eastAsia"/>
                <w:sz w:val="24"/>
                <w:szCs w:val="24"/>
              </w:rPr>
              <w:t>201</w:t>
            </w:r>
            <w:r w:rsidR="00710DC0">
              <w:rPr>
                <w:rFonts w:asciiTheme="minorEastAsia" w:eastAsiaTheme="minorEastAsia" w:hAnsiTheme="minorEastAsia" w:hint="eastAsia"/>
                <w:sz w:val="24"/>
                <w:szCs w:val="24"/>
              </w:rPr>
              <w:t>8</w:t>
            </w:r>
            <w:r w:rsidRPr="00135225"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  <w:r w:rsidR="00710DC0">
              <w:rPr>
                <w:rFonts w:asciiTheme="minorEastAsia" w:eastAsiaTheme="minorEastAsia" w:hAnsiTheme="minorEastAsia" w:hint="eastAsia"/>
                <w:sz w:val="24"/>
                <w:szCs w:val="24"/>
              </w:rPr>
              <w:t>9</w:t>
            </w:r>
            <w:r w:rsidRPr="00135225">
              <w:rPr>
                <w:rFonts w:asciiTheme="minorEastAsia" w:eastAsiaTheme="minorEastAsia" w:hAnsiTheme="minorEastAsia" w:hint="eastAsia"/>
                <w:sz w:val="24"/>
                <w:szCs w:val="24"/>
              </w:rPr>
              <w:t>月</w:t>
            </w:r>
            <w:r w:rsidR="00710DC0"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 w:rsidRPr="0013522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日，受湖南省科技厅委托，湘潭大学组织专家对省科技计划项目“  </w:t>
            </w:r>
            <w:r w:rsidRPr="00135225"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 xml:space="preserve">项目名称  </w:t>
            </w:r>
            <w:r w:rsidRPr="0013522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”进行验收。专家组审查了项目验收材料，听取了项目负责人的汇报，经质询和讨论，形成如下验收意见：</w:t>
            </w:r>
          </w:p>
          <w:p w:rsidR="00E20F43" w:rsidRDefault="00C11E98"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846A1">
              <w:rPr>
                <w:rFonts w:asciiTheme="minorEastAsia" w:eastAsiaTheme="minorEastAsia" w:hAnsiTheme="minorEastAsia" w:hint="eastAsia"/>
                <w:sz w:val="24"/>
                <w:szCs w:val="24"/>
              </w:rPr>
              <w:t>提供的验收资料齐全，规范，符合验收要求。</w:t>
            </w:r>
          </w:p>
          <w:p w:rsidR="00E20F43" w:rsidRDefault="00C11E98"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846A1"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项目完成了合同规定的    内容，技术指标达到了合同要求。</w:t>
            </w:r>
          </w:p>
          <w:p w:rsidR="00E20F43" w:rsidRDefault="00C11E98"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846A1"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项目取得的成果如下：</w:t>
            </w:r>
          </w:p>
          <w:p w:rsidR="00E20F43" w:rsidRDefault="00E20F43"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E20F43" w:rsidRDefault="00C11E98">
            <w:pPr>
              <w:spacing w:after="0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846A1">
              <w:rPr>
                <w:rFonts w:asciiTheme="minorEastAsia" w:eastAsiaTheme="minorEastAsia" w:hAnsiTheme="minorEastAsia" w:hint="eastAsia"/>
                <w:sz w:val="24"/>
                <w:szCs w:val="24"/>
              </w:rPr>
              <w:t>1、  ；</w:t>
            </w:r>
          </w:p>
          <w:p w:rsidR="00E20F43" w:rsidRDefault="00C11E98">
            <w:pPr>
              <w:spacing w:after="0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846A1">
              <w:rPr>
                <w:rFonts w:asciiTheme="minorEastAsia" w:eastAsiaTheme="minorEastAsia" w:hAnsiTheme="minorEastAsia" w:hint="eastAsia"/>
                <w:sz w:val="24"/>
                <w:szCs w:val="24"/>
              </w:rPr>
              <w:t>2、  ；</w:t>
            </w:r>
          </w:p>
          <w:p w:rsidR="00E20F43" w:rsidRDefault="00C11E98">
            <w:pPr>
              <w:spacing w:after="0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846A1">
              <w:rPr>
                <w:rFonts w:asciiTheme="minorEastAsia" w:eastAsiaTheme="minorEastAsia" w:hAnsiTheme="minorEastAsia" w:hint="eastAsia"/>
                <w:sz w:val="24"/>
                <w:szCs w:val="24"/>
              </w:rPr>
              <w:t>3、  ；</w:t>
            </w:r>
          </w:p>
          <w:p w:rsidR="00E20F43" w:rsidRDefault="00C11E98">
            <w:pPr>
              <w:spacing w:after="0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846A1">
              <w:rPr>
                <w:rFonts w:asciiTheme="minorEastAsia" w:eastAsiaTheme="minorEastAsia" w:hAnsiTheme="minorEastAsia" w:hint="eastAsia"/>
                <w:sz w:val="24"/>
                <w:szCs w:val="24"/>
              </w:rPr>
              <w:t>4、在国内期刊发表论文  篇，国外期刊发表论文   篇，申请了  专利，培养硕士   名；博士  名。</w:t>
            </w:r>
          </w:p>
          <w:p w:rsidR="00E20F43" w:rsidRDefault="00C11E98">
            <w:pPr>
              <w:spacing w:after="0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846A1">
              <w:rPr>
                <w:rFonts w:asciiTheme="minorEastAsia" w:eastAsiaTheme="minorEastAsia" w:hAnsiTheme="minorEastAsia" w:hint="eastAsia"/>
                <w:sz w:val="24"/>
                <w:szCs w:val="24"/>
              </w:rPr>
              <w:t>四、项目管理制度完善，经费使用合理 ，配套资金到位。</w:t>
            </w:r>
          </w:p>
          <w:p w:rsidR="00E20F43" w:rsidRDefault="00C11E98">
            <w:pPr>
              <w:spacing w:after="0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846A1">
              <w:rPr>
                <w:rFonts w:asciiTheme="minorEastAsia" w:eastAsiaTheme="minorEastAsia" w:hAnsiTheme="minorEastAsia" w:hint="eastAsia"/>
                <w:sz w:val="24"/>
                <w:szCs w:val="24"/>
              </w:rPr>
              <w:t>专家组同意通过验收。</w:t>
            </w:r>
          </w:p>
          <w:p w:rsidR="00E20F43" w:rsidRDefault="00E20F43">
            <w:pPr>
              <w:spacing w:after="0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E20F43" w:rsidRDefault="00E20F43">
            <w:pPr>
              <w:spacing w:after="0"/>
              <w:ind w:right="840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E20F43" w:rsidRDefault="00C11E98">
            <w:pPr>
              <w:spacing w:after="0"/>
              <w:ind w:right="840" w:firstLineChars="2150" w:firstLine="5160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846A1">
              <w:rPr>
                <w:rFonts w:asciiTheme="minorEastAsia" w:eastAsiaTheme="minorEastAsia" w:hAnsiTheme="minorEastAsia" w:hint="eastAsia"/>
                <w:sz w:val="24"/>
                <w:szCs w:val="24"/>
              </w:rPr>
              <w:t>专家组长（签字）：</w:t>
            </w:r>
          </w:p>
          <w:p w:rsidR="00E20F43" w:rsidRDefault="00C11E98" w:rsidP="00710DC0">
            <w:pPr>
              <w:spacing w:after="0"/>
              <w:ind w:right="960" w:firstLineChars="2150" w:firstLine="5160"/>
              <w:jc w:val="both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  <w:r w:rsidRPr="000846A1">
              <w:rPr>
                <w:rFonts w:asciiTheme="minorEastAsia" w:eastAsiaTheme="minorEastAsia" w:hAnsiTheme="minorEastAsia" w:hint="eastAsia"/>
                <w:sz w:val="24"/>
                <w:szCs w:val="24"/>
              </w:rPr>
              <w:t>201</w:t>
            </w:r>
            <w:r w:rsidR="00710DC0">
              <w:rPr>
                <w:rFonts w:asciiTheme="minorEastAsia" w:eastAsiaTheme="minorEastAsia" w:hAnsiTheme="minorEastAsia" w:hint="eastAsia"/>
                <w:sz w:val="24"/>
                <w:szCs w:val="24"/>
              </w:rPr>
              <w:t>8</w:t>
            </w:r>
            <w:r w:rsidRPr="000846A1"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  <w:r w:rsidR="00710DC0">
              <w:rPr>
                <w:rFonts w:asciiTheme="minorEastAsia" w:eastAsiaTheme="minorEastAsia" w:hAnsiTheme="minorEastAsia" w:hint="eastAsia"/>
                <w:sz w:val="24"/>
                <w:szCs w:val="24"/>
              </w:rPr>
              <w:t>9</w:t>
            </w:r>
            <w:r w:rsidRPr="000846A1">
              <w:rPr>
                <w:rFonts w:asciiTheme="minorEastAsia" w:eastAsiaTheme="minorEastAsia" w:hAnsiTheme="minorEastAsia" w:hint="eastAsia"/>
                <w:sz w:val="24"/>
                <w:szCs w:val="24"/>
              </w:rPr>
              <w:t>月</w:t>
            </w:r>
            <w:r w:rsidR="00710DC0"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 w:rsidRPr="000846A1">
              <w:rPr>
                <w:rFonts w:asciiTheme="minorEastAsia" w:eastAsiaTheme="minorEastAsia" w:hAnsiTheme="minorEastAsia" w:hint="eastAsia"/>
                <w:sz w:val="24"/>
                <w:szCs w:val="24"/>
              </w:rPr>
              <w:t>日</w:t>
            </w:r>
          </w:p>
        </w:tc>
      </w:tr>
    </w:tbl>
    <w:p w:rsidR="00C07A01" w:rsidRDefault="00C07A01" w:rsidP="00C07A01">
      <w:pPr>
        <w:rPr>
          <w:rFonts w:ascii="黑体" w:eastAsia="黑体" w:hAnsi="宋体"/>
          <w:b/>
          <w:sz w:val="28"/>
          <w:szCs w:val="28"/>
        </w:rPr>
      </w:pPr>
    </w:p>
    <w:p w:rsidR="004358AB" w:rsidRPr="000846A1" w:rsidRDefault="004358AB" w:rsidP="000846A1">
      <w:pPr>
        <w:rPr>
          <w:rFonts w:asciiTheme="minorEastAsia" w:eastAsiaTheme="minorEastAsia" w:hAnsiTheme="minorEastAsia"/>
          <w:sz w:val="24"/>
          <w:szCs w:val="24"/>
        </w:rPr>
      </w:pPr>
    </w:p>
    <w:sectPr w:rsidR="004358AB" w:rsidRPr="000846A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4E2" w:rsidRDefault="000924E2" w:rsidP="00130D20">
      <w:pPr>
        <w:spacing w:after="0"/>
      </w:pPr>
      <w:r>
        <w:separator/>
      </w:r>
    </w:p>
  </w:endnote>
  <w:endnote w:type="continuationSeparator" w:id="0">
    <w:p w:rsidR="000924E2" w:rsidRDefault="000924E2" w:rsidP="00130D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4E2" w:rsidRDefault="000924E2" w:rsidP="00130D20">
      <w:pPr>
        <w:spacing w:after="0"/>
      </w:pPr>
      <w:r>
        <w:separator/>
      </w:r>
    </w:p>
  </w:footnote>
  <w:footnote w:type="continuationSeparator" w:id="0">
    <w:p w:rsidR="000924E2" w:rsidRDefault="000924E2" w:rsidP="00130D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4D03C7"/>
    <w:multiLevelType w:val="hybridMultilevel"/>
    <w:tmpl w:val="F07090B2"/>
    <w:lvl w:ilvl="0" w:tplc="78A00AD6">
      <w:start w:val="1"/>
      <w:numFmt w:val="japaneseCounting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468ED"/>
    <w:rsid w:val="00066A91"/>
    <w:rsid w:val="000846A1"/>
    <w:rsid w:val="000924E2"/>
    <w:rsid w:val="000B5CA9"/>
    <w:rsid w:val="000E0C40"/>
    <w:rsid w:val="001047F3"/>
    <w:rsid w:val="00130D20"/>
    <w:rsid w:val="00135225"/>
    <w:rsid w:val="001E6BA0"/>
    <w:rsid w:val="002415FB"/>
    <w:rsid w:val="002C2892"/>
    <w:rsid w:val="002D4D16"/>
    <w:rsid w:val="00323B43"/>
    <w:rsid w:val="003D37D8"/>
    <w:rsid w:val="00426133"/>
    <w:rsid w:val="00427E66"/>
    <w:rsid w:val="004358AB"/>
    <w:rsid w:val="004A661C"/>
    <w:rsid w:val="004C0EF6"/>
    <w:rsid w:val="00541935"/>
    <w:rsid w:val="005462EF"/>
    <w:rsid w:val="005D0698"/>
    <w:rsid w:val="00623FEA"/>
    <w:rsid w:val="00655A27"/>
    <w:rsid w:val="006B4796"/>
    <w:rsid w:val="006F13A2"/>
    <w:rsid w:val="006F5493"/>
    <w:rsid w:val="00710DC0"/>
    <w:rsid w:val="0081117B"/>
    <w:rsid w:val="00865C4E"/>
    <w:rsid w:val="00883D96"/>
    <w:rsid w:val="008B7726"/>
    <w:rsid w:val="00951901"/>
    <w:rsid w:val="009630BF"/>
    <w:rsid w:val="009B645B"/>
    <w:rsid w:val="00A00F4D"/>
    <w:rsid w:val="00A62707"/>
    <w:rsid w:val="00A826DF"/>
    <w:rsid w:val="00AE4DB1"/>
    <w:rsid w:val="00B43D0B"/>
    <w:rsid w:val="00C00B5B"/>
    <w:rsid w:val="00C0630C"/>
    <w:rsid w:val="00C07A01"/>
    <w:rsid w:val="00C11E98"/>
    <w:rsid w:val="00C179C2"/>
    <w:rsid w:val="00C9211D"/>
    <w:rsid w:val="00CD1E8E"/>
    <w:rsid w:val="00D31D50"/>
    <w:rsid w:val="00D36741"/>
    <w:rsid w:val="00D67E30"/>
    <w:rsid w:val="00D96C21"/>
    <w:rsid w:val="00DD4193"/>
    <w:rsid w:val="00E20F43"/>
    <w:rsid w:val="00E60843"/>
    <w:rsid w:val="00EF78D0"/>
    <w:rsid w:val="00F558F7"/>
    <w:rsid w:val="00FD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0D2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0D2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0D2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0D20"/>
    <w:rPr>
      <w:rFonts w:ascii="Tahoma" w:hAnsi="Tahoma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0846A1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0846A1"/>
    <w:rPr>
      <w:rFonts w:ascii="Tahoma" w:hAnsi="Tahoma"/>
    </w:rPr>
  </w:style>
  <w:style w:type="paragraph" w:styleId="a6">
    <w:name w:val="List Paragraph"/>
    <w:basedOn w:val="a"/>
    <w:uiPriority w:val="34"/>
    <w:qFormat/>
    <w:rsid w:val="00655A27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C0630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0630C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8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B35710F-3919-424B-AACB-81D199811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cgk</cp:lastModifiedBy>
  <cp:revision>35</cp:revision>
  <dcterms:created xsi:type="dcterms:W3CDTF">2008-09-11T17:20:00Z</dcterms:created>
  <dcterms:modified xsi:type="dcterms:W3CDTF">2018-07-23T03:11:00Z</dcterms:modified>
</cp:coreProperties>
</file>